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D7E28" w14:textId="137F7D10" w:rsidR="00531EB4" w:rsidRDefault="00531EB4" w:rsidP="00BC754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EE3A1E">
        <w:rPr>
          <w:b/>
          <w:noProof/>
          <w:sz w:val="24"/>
        </w:rPr>
        <w:t>123</w:t>
      </w:r>
      <w:bookmarkStart w:id="0" w:name="_GoBack"/>
      <w:bookmarkEnd w:id="0"/>
    </w:p>
    <w:p w14:paraId="7CDD9D78" w14:textId="77777777" w:rsidR="00531EB4" w:rsidRDefault="00531EB4" w:rsidP="00531EB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A570C" w:rsidR="001E41F3" w:rsidRPr="00410371" w:rsidRDefault="001B739F" w:rsidP="00CD225D">
            <w:pPr>
              <w:pStyle w:val="CRCoverPage"/>
              <w:spacing w:after="0"/>
              <w:jc w:val="right"/>
              <w:rPr>
                <w:b/>
                <w:noProof/>
                <w:sz w:val="28"/>
              </w:rPr>
            </w:pPr>
            <w:r>
              <w:fldChar w:fldCharType="begin"/>
            </w:r>
            <w:r>
              <w:instrText xml:space="preserve"> DOCPROPERTY  Spec#  \* MERGEFORMAT </w:instrText>
            </w:r>
            <w:r>
              <w:fldChar w:fldCharType="separate"/>
            </w:r>
            <w:r w:rsidR="00CD225D">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4A802" w:rsidR="001E41F3" w:rsidRPr="00410371" w:rsidRDefault="001B739F" w:rsidP="00E26999">
            <w:pPr>
              <w:pStyle w:val="CRCoverPage"/>
              <w:spacing w:after="0"/>
              <w:rPr>
                <w:noProof/>
              </w:rPr>
            </w:pPr>
            <w:r>
              <w:fldChar w:fldCharType="begin"/>
            </w:r>
            <w:r>
              <w:instrText xml:space="preserve"> DOCPROPERTY  Cr#  \* MERGEFORMAT </w:instrText>
            </w:r>
            <w:r>
              <w:fldChar w:fldCharType="separate"/>
            </w:r>
            <w:r w:rsidR="00E26999" w:rsidRPr="00E26999">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BCE74" w:rsidR="001E41F3" w:rsidRPr="00410371" w:rsidRDefault="001B739F" w:rsidP="00CD225D">
            <w:pPr>
              <w:pStyle w:val="CRCoverPage"/>
              <w:spacing w:after="0"/>
              <w:jc w:val="center"/>
              <w:rPr>
                <w:b/>
                <w:noProof/>
              </w:rPr>
            </w:pPr>
            <w:r>
              <w:fldChar w:fldCharType="begin"/>
            </w:r>
            <w:r>
              <w:instrText xml:space="preserve"> DOCPROPERTY  Revision  \* MERGEFORMAT </w:instrText>
            </w:r>
            <w:r>
              <w:fldChar w:fldCharType="separate"/>
            </w:r>
            <w:r w:rsidR="00CD22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65A3A" w:rsidR="001E41F3" w:rsidRPr="00410371" w:rsidRDefault="001B739F" w:rsidP="002E5645">
            <w:pPr>
              <w:pStyle w:val="CRCoverPage"/>
              <w:spacing w:after="0"/>
              <w:jc w:val="center"/>
              <w:rPr>
                <w:noProof/>
                <w:sz w:val="28"/>
              </w:rPr>
            </w:pPr>
            <w:r>
              <w:fldChar w:fldCharType="begin"/>
            </w:r>
            <w:r>
              <w:instrText xml:space="preserve"> DOCPROPERTY  Version  \* MERGEFORMAT </w:instrText>
            </w:r>
            <w:r>
              <w:fldChar w:fldCharType="separate"/>
            </w:r>
            <w:r w:rsidR="00CD225D">
              <w:rPr>
                <w:b/>
                <w:noProof/>
                <w:sz w:val="28"/>
              </w:rPr>
              <w:t>1</w:t>
            </w:r>
            <w:r w:rsidR="002E5645">
              <w:rPr>
                <w:b/>
                <w:noProof/>
                <w:sz w:val="28"/>
              </w:rPr>
              <w:t>8.2</w:t>
            </w:r>
            <w:r w:rsidR="00CD225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EBB79" w:rsidR="001E41F3" w:rsidRDefault="00025B82" w:rsidP="00025B82">
            <w:pPr>
              <w:pStyle w:val="CRCoverPage"/>
              <w:spacing w:after="0"/>
              <w:ind w:left="100"/>
              <w:rPr>
                <w:noProof/>
              </w:rPr>
            </w:pPr>
            <w:r>
              <w:t xml:space="preserve">Add TAIs in </w:t>
            </w:r>
            <w:proofErr w:type="spellStart"/>
            <w:r>
              <w:t>Gm</w:t>
            </w:r>
            <w:r>
              <w:rPr>
                <w:rFonts w:hint="eastAsia"/>
                <w:lang w:eastAsia="zh-CN"/>
              </w:rPr>
              <w:t>lc</w:t>
            </w:r>
            <w:r>
              <w:t>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3524C" w:rsidR="001E41F3" w:rsidRDefault="008632B4" w:rsidP="00845C9C">
            <w:pPr>
              <w:pStyle w:val="CRCoverPage"/>
              <w:spacing w:after="0"/>
              <w:ind w:left="100"/>
              <w:rPr>
                <w:noProof/>
              </w:rPr>
            </w:pPr>
            <w:fldSimple w:instr=" DOCPROPERTY  RelatedWis  \* MERGEFORMAT ">
              <w:r w:rsidR="00681AB5" w:rsidRPr="00391DA0">
                <w:t>SBIProtoc1</w:t>
              </w:r>
              <w:r w:rsidR="00845C9C">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884FB" w:rsidR="001E41F3" w:rsidRDefault="001B739F" w:rsidP="00F3188F">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F3188F">
              <w:rPr>
                <w:noProof/>
                <w:lang w:eastAsia="zh-CN"/>
              </w:rPr>
              <w:t>4</w:t>
            </w:r>
            <w:r w:rsidR="007A1135">
              <w:rPr>
                <w:rFonts w:hint="eastAsia"/>
                <w:noProof/>
                <w:lang w:eastAsia="zh-CN"/>
              </w:rPr>
              <w:t>-</w:t>
            </w:r>
            <w:r w:rsidR="00F3188F">
              <w:rPr>
                <w:noProof/>
                <w:lang w:eastAsia="zh-CN"/>
              </w:rPr>
              <w:t>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0E9E3" w:rsidR="001E41F3" w:rsidRDefault="00845C9C" w:rsidP="00910B0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B4570" w:rsidR="001E41F3" w:rsidRDefault="001B739F" w:rsidP="000C2D9C">
            <w:pPr>
              <w:pStyle w:val="CRCoverPage"/>
              <w:spacing w:after="0"/>
              <w:ind w:left="100"/>
              <w:rPr>
                <w:noProof/>
              </w:rPr>
            </w:pPr>
            <w:r>
              <w:fldChar w:fldCharType="begin"/>
            </w:r>
            <w:r>
              <w:instrText xml:space="preserve"> DOCPROPERTY  Release  \* MERGEFORMAT </w:instrText>
            </w:r>
            <w:r>
              <w:fldChar w:fldCharType="separate"/>
            </w:r>
            <w:r w:rsidR="00CD225D">
              <w:rPr>
                <w:noProof/>
              </w:rPr>
              <w:t>Rel-1</w:t>
            </w:r>
            <w:r w:rsidR="000C2D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92F5F" w14:textId="77777777" w:rsidR="008B3DB8" w:rsidRDefault="008B3DB8" w:rsidP="00C24037">
            <w:pPr>
              <w:pStyle w:val="CRCoverPage"/>
              <w:spacing w:after="0"/>
              <w:ind w:left="100"/>
              <w:rPr>
                <w:lang w:eastAsia="zh-CN"/>
              </w:rPr>
            </w:pPr>
            <w:r>
              <w:rPr>
                <w:lang w:eastAsia="zh-CN"/>
              </w:rPr>
              <w:t>In large-scale networks, i</w:t>
            </w:r>
            <w:r w:rsidR="00C24037">
              <w:rPr>
                <w:lang w:eastAsia="zh-CN"/>
              </w:rPr>
              <w:t>t is possible that a number of GMLCs need to be deployed, and different GMLCs serve different areas</w:t>
            </w:r>
            <w:r>
              <w:rPr>
                <w:lang w:eastAsia="zh-CN"/>
              </w:rPr>
              <w:t xml:space="preserve">. </w:t>
            </w:r>
            <w:r w:rsidR="00C24037">
              <w:rPr>
                <w:lang w:eastAsia="zh-CN"/>
              </w:rPr>
              <w:t>However, t</w:t>
            </w:r>
            <w:r w:rsidR="00C24037">
              <w:rPr>
                <w:noProof/>
              </w:rPr>
              <w:t xml:space="preserve">here are only two attributes, </w:t>
            </w:r>
            <w:proofErr w:type="spellStart"/>
            <w:r w:rsidR="00C24037" w:rsidRPr="00690A26">
              <w:t>servingClientTypes</w:t>
            </w:r>
            <w:proofErr w:type="spellEnd"/>
            <w:r w:rsidR="00C24037">
              <w:t xml:space="preserve"> and </w:t>
            </w:r>
            <w:proofErr w:type="spellStart"/>
            <w:r w:rsidR="00C24037">
              <w:t>gmlcNumber</w:t>
            </w:r>
            <w:r w:rsidR="00C24037">
              <w:rPr>
                <w:rFonts w:hint="eastAsia"/>
                <w:lang w:eastAsia="zh-CN"/>
              </w:rPr>
              <w:t>s</w:t>
            </w:r>
            <w:proofErr w:type="spellEnd"/>
            <w:r w:rsidR="00C24037">
              <w:rPr>
                <w:lang w:eastAsia="zh-CN"/>
              </w:rPr>
              <w:t xml:space="preserve">, in the data type </w:t>
            </w:r>
            <w:proofErr w:type="spellStart"/>
            <w:r w:rsidR="00C24037">
              <w:rPr>
                <w:lang w:eastAsia="zh-CN"/>
              </w:rPr>
              <w:t>GmlcInfo</w:t>
            </w:r>
            <w:proofErr w:type="spellEnd"/>
            <w:r w:rsidR="00C24037">
              <w:rPr>
                <w:lang w:eastAsia="zh-CN"/>
              </w:rPr>
              <w:t xml:space="preserve"> in the current</w:t>
            </w:r>
            <w:r w:rsidR="008C54EF">
              <w:rPr>
                <w:lang w:eastAsia="zh-CN"/>
              </w:rPr>
              <w:t xml:space="preserve"> specification. </w:t>
            </w:r>
          </w:p>
          <w:p w14:paraId="11A4BC1C" w14:textId="77777777" w:rsidR="008B3DB8" w:rsidRDefault="008B3DB8" w:rsidP="00C24037">
            <w:pPr>
              <w:pStyle w:val="CRCoverPage"/>
              <w:spacing w:after="0"/>
              <w:ind w:left="100"/>
              <w:rPr>
                <w:lang w:eastAsia="zh-CN"/>
              </w:rPr>
            </w:pPr>
          </w:p>
          <w:p w14:paraId="70DB04FC" w14:textId="715E50E4" w:rsidR="001E41F3" w:rsidRDefault="008C54EF" w:rsidP="00C24037">
            <w:pPr>
              <w:pStyle w:val="CRCoverPage"/>
              <w:spacing w:after="0"/>
              <w:ind w:left="100"/>
              <w:rPr>
                <w:lang w:eastAsia="zh-CN"/>
              </w:rPr>
            </w:pPr>
            <w:r>
              <w:rPr>
                <w:lang w:eastAsia="zh-CN"/>
              </w:rPr>
              <w:t xml:space="preserve">This CR proposes to add TAIs in </w:t>
            </w:r>
            <w:proofErr w:type="spellStart"/>
            <w:r>
              <w:rPr>
                <w:lang w:eastAsia="zh-CN"/>
              </w:rPr>
              <w:t>GmlcInfo</w:t>
            </w:r>
            <w:proofErr w:type="spellEnd"/>
            <w:r>
              <w:rPr>
                <w:lang w:eastAsia="zh-CN"/>
              </w:rPr>
              <w:t xml:space="preserve">, so that the GMLC could </w:t>
            </w:r>
            <w:r w:rsidR="000F7D03">
              <w:rPr>
                <w:lang w:eastAsia="zh-CN"/>
              </w:rPr>
              <w:t>register its serving TAIs into</w:t>
            </w:r>
            <w:r w:rsidR="008B3DB8">
              <w:rPr>
                <w:lang w:eastAsia="zh-CN"/>
              </w:rPr>
              <w:t xml:space="preserve"> NRF</w:t>
            </w:r>
            <w:r w:rsidR="00AD04F6">
              <w:rPr>
                <w:lang w:eastAsia="zh-CN"/>
              </w:rPr>
              <w:t>, then GMLC could be discovered according to TAIs.</w:t>
            </w:r>
          </w:p>
          <w:p w14:paraId="708AA7DE" w14:textId="38DC2743" w:rsidR="008C54EF" w:rsidRDefault="008C54EF" w:rsidP="00C240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9C49E" w14:textId="54C0C87F" w:rsidR="001E41F3" w:rsidRDefault="00D421B4">
            <w:pPr>
              <w:pStyle w:val="CRCoverPage"/>
              <w:spacing w:after="0"/>
              <w:ind w:left="100"/>
              <w:rPr>
                <w:noProof/>
              </w:rPr>
            </w:pPr>
            <w:r>
              <w:rPr>
                <w:noProof/>
              </w:rPr>
              <w:t>Add taiList and taiRangeList in GmlcInfo</w:t>
            </w:r>
          </w:p>
          <w:p w14:paraId="31C656EC" w14:textId="1F7B1177" w:rsidR="00D421B4" w:rsidRDefault="00D421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B4CF" w:rsidR="001E41F3" w:rsidRDefault="000F7D03" w:rsidP="00A96D54">
            <w:pPr>
              <w:pStyle w:val="CRCoverPage"/>
              <w:spacing w:after="0"/>
              <w:ind w:left="100"/>
              <w:rPr>
                <w:noProof/>
              </w:rPr>
            </w:pPr>
            <w:r>
              <w:rPr>
                <w:noProof/>
              </w:rPr>
              <w:t>GMLC</w:t>
            </w:r>
            <w:r w:rsidR="00A96D54">
              <w:rPr>
                <w:noProof/>
              </w:rPr>
              <w:t xml:space="preserve"> </w:t>
            </w:r>
            <w:r w:rsidR="005859E2">
              <w:rPr>
                <w:noProof/>
              </w:rPr>
              <w:t>couldn’t be deployed flexibly by areas (TAIs)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B68AF" w:rsidR="001E41F3" w:rsidRDefault="000656C9">
            <w:pPr>
              <w:pStyle w:val="CRCoverPage"/>
              <w:spacing w:after="0"/>
              <w:ind w:left="100"/>
              <w:rPr>
                <w:noProof/>
              </w:rPr>
            </w:pPr>
            <w:r w:rsidRPr="00690A26">
              <w:t>6.1.6.2.47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2B118" w:rsidR="001E41F3" w:rsidRDefault="00C561E4">
            <w:pPr>
              <w:pStyle w:val="CRCoverPage"/>
              <w:spacing w:after="0"/>
              <w:ind w:left="100"/>
              <w:rPr>
                <w:noProof/>
              </w:rPr>
            </w:pPr>
            <w:r>
              <w:rPr>
                <w:noProof/>
              </w:rPr>
              <w:t xml:space="preserve">This CR introduce back compatible changes to </w:t>
            </w:r>
            <w:proofErr w:type="spellStart"/>
            <w:r w:rsidRPr="00690A26">
              <w:t>Nnrf_NFManagement</w:t>
            </w:r>
            <w:proofErr w:type="spellEnd"/>
            <w:r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6B5941B9" w14:textId="77777777" w:rsidR="00664C10" w:rsidRPr="00690A26" w:rsidRDefault="00664C10" w:rsidP="00664C10">
      <w:pPr>
        <w:pStyle w:val="Heading5"/>
      </w:pPr>
      <w:bookmarkStart w:id="19" w:name="_Toc24937698"/>
      <w:bookmarkStart w:id="20" w:name="_Toc33962513"/>
      <w:bookmarkStart w:id="21" w:name="_Toc42883275"/>
      <w:bookmarkStart w:id="22" w:name="_Toc49733143"/>
      <w:bookmarkStart w:id="23" w:name="_Toc56690768"/>
      <w:bookmarkStart w:id="24" w:name="_Toc1308208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6.1.6.2.47</w:t>
      </w:r>
      <w:r w:rsidRPr="00690A26">
        <w:tab/>
        <w:t xml:space="preserve">Type: </w:t>
      </w:r>
      <w:proofErr w:type="spellStart"/>
      <w:r w:rsidRPr="00690A26">
        <w:t>GmlcInfo</w:t>
      </w:r>
      <w:bookmarkEnd w:id="19"/>
      <w:bookmarkEnd w:id="20"/>
      <w:bookmarkEnd w:id="21"/>
      <w:bookmarkEnd w:id="22"/>
      <w:bookmarkEnd w:id="23"/>
      <w:bookmarkEnd w:id="24"/>
      <w:proofErr w:type="spellEnd"/>
    </w:p>
    <w:p w14:paraId="5A3B41BA" w14:textId="77777777" w:rsidR="00664C10" w:rsidRPr="00690A26" w:rsidRDefault="00664C10" w:rsidP="00664C10">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4C10" w:rsidRPr="00690A26" w14:paraId="5867E0C6" w14:textId="77777777" w:rsidTr="007A53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556F96" w14:textId="77777777" w:rsidR="00664C10" w:rsidRPr="00690A26" w:rsidRDefault="00664C10" w:rsidP="007A53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A6A05E" w14:textId="77777777" w:rsidR="00664C10" w:rsidRPr="00690A26" w:rsidRDefault="00664C10" w:rsidP="007A53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62E593" w14:textId="77777777" w:rsidR="00664C10" w:rsidRPr="00690A26" w:rsidRDefault="00664C10" w:rsidP="007A53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0E37C7" w14:textId="77777777" w:rsidR="00664C10" w:rsidRPr="00690A26" w:rsidRDefault="00664C10" w:rsidP="007A532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7EC567" w14:textId="77777777" w:rsidR="00664C10" w:rsidRPr="00690A26" w:rsidRDefault="00664C10" w:rsidP="007A5323">
            <w:pPr>
              <w:pStyle w:val="TAH"/>
              <w:rPr>
                <w:rFonts w:cs="Arial"/>
                <w:szCs w:val="18"/>
              </w:rPr>
            </w:pPr>
            <w:r w:rsidRPr="00690A26">
              <w:rPr>
                <w:rFonts w:cs="Arial"/>
                <w:szCs w:val="18"/>
              </w:rPr>
              <w:t>Description</w:t>
            </w:r>
          </w:p>
        </w:tc>
      </w:tr>
      <w:tr w:rsidR="00664C10" w:rsidRPr="00690A26" w14:paraId="3C4D3A3C" w14:textId="77777777" w:rsidTr="007A5323">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2426FC66" w14:textId="77777777" w:rsidR="00664C10" w:rsidRPr="00690A26" w:rsidRDefault="00664C10" w:rsidP="007A5323">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6ADA130" w14:textId="77777777" w:rsidR="00664C10" w:rsidRPr="00690A26" w:rsidRDefault="00664C10" w:rsidP="007A5323">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0D5088" w14:textId="77777777" w:rsidR="00664C10" w:rsidRPr="00690A26" w:rsidRDefault="00664C10" w:rsidP="007A53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D73DAE" w14:textId="77777777" w:rsidR="00664C10" w:rsidRPr="00690A26" w:rsidRDefault="00664C10" w:rsidP="007A53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6638F8" w14:textId="77777777" w:rsidR="00664C10" w:rsidRPr="00690A26" w:rsidRDefault="00664C10" w:rsidP="007A5323">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7FA44633" w14:textId="77777777" w:rsidR="00664C10" w:rsidRPr="00690A26" w:rsidRDefault="00664C10" w:rsidP="007A5323">
            <w:pPr>
              <w:pStyle w:val="TAL"/>
              <w:rPr>
                <w:rFonts w:cs="Arial"/>
                <w:szCs w:val="18"/>
              </w:rPr>
            </w:pPr>
          </w:p>
          <w:p w14:paraId="5C261700" w14:textId="77777777" w:rsidR="00664C10" w:rsidRPr="00690A26" w:rsidRDefault="00664C10" w:rsidP="007A5323">
            <w:pPr>
              <w:pStyle w:val="TAL"/>
              <w:rPr>
                <w:rFonts w:cs="Arial"/>
                <w:szCs w:val="18"/>
              </w:rPr>
            </w:pPr>
            <w:r w:rsidRPr="00690A26">
              <w:rPr>
                <w:rFonts w:cs="Arial"/>
                <w:szCs w:val="18"/>
              </w:rPr>
              <w:t>Absence of this IE means the GMLC is not dedicated to serve specific client types.</w:t>
            </w:r>
          </w:p>
        </w:tc>
      </w:tr>
      <w:tr w:rsidR="00664C10" w:rsidRPr="00690A26" w14:paraId="50E05C3E" w14:textId="77777777" w:rsidTr="007A5323">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79BFE476" w14:textId="77777777" w:rsidR="00664C10" w:rsidRPr="00690A26" w:rsidRDefault="00664C10" w:rsidP="007A5323">
            <w:pPr>
              <w:pStyle w:val="TAL"/>
            </w:pPr>
            <w:proofErr w:type="spellStart"/>
            <w:r>
              <w:t>gmlcNumber</w:t>
            </w:r>
            <w:r>
              <w:rPr>
                <w:rFonts w:hint="eastAsia"/>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51AC8CCF" w14:textId="77777777" w:rsidR="00664C10" w:rsidRPr="00690A26" w:rsidRDefault="00664C10" w:rsidP="007A5323">
            <w:pPr>
              <w:pStyle w:val="TAL"/>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3A2CA79" w14:textId="77777777" w:rsidR="00664C10" w:rsidRPr="00690A26" w:rsidRDefault="00664C10" w:rsidP="007A53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3E65A9" w14:textId="77777777" w:rsidR="00664C10" w:rsidRPr="00690A26" w:rsidRDefault="00664C10" w:rsidP="007A5323">
            <w:pPr>
              <w:pStyle w:val="TAL"/>
            </w:pPr>
            <w:r>
              <w:rPr>
                <w:rFonts w:hint="eastAsia"/>
                <w:lang w:eastAsia="zh-CN"/>
              </w:rPr>
              <w:t>1</w:t>
            </w:r>
            <w:r>
              <w:t>..</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CEFF34" w14:textId="77777777" w:rsidR="00664C10" w:rsidRDefault="00664C10" w:rsidP="007A5323">
            <w:pPr>
              <w:pStyle w:val="TAL"/>
              <w:rPr>
                <w:rFonts w:cs="Arial"/>
                <w:szCs w:val="18"/>
                <w:lang w:eastAsia="zh-CN"/>
              </w:rPr>
            </w:pPr>
            <w:r>
              <w:rPr>
                <w:rFonts w:cs="Arial" w:hint="eastAsia"/>
                <w:szCs w:val="18"/>
                <w:lang w:eastAsia="zh-CN"/>
              </w:rPr>
              <w:t>This IE shall be present if the GMLC is configured with a number of GMLC Numbers.</w:t>
            </w:r>
          </w:p>
          <w:p w14:paraId="33213CA4" w14:textId="77777777" w:rsidR="00664C10" w:rsidRDefault="00664C10" w:rsidP="007A5323">
            <w:pPr>
              <w:pStyle w:val="TAL"/>
              <w:rPr>
                <w:rFonts w:cs="Arial"/>
                <w:szCs w:val="18"/>
                <w:lang w:val="en-US" w:eastAsia="zh-CN"/>
              </w:rPr>
            </w:pPr>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44</w:t>
            </w:r>
            <w:r>
              <w:rPr>
                <w:rFonts w:cs="Arial" w:hint="eastAsia"/>
                <w:szCs w:val="18"/>
                <w:lang w:val="en-US" w:eastAsia="zh-CN"/>
              </w:rPr>
              <w:t>] and shall be encoded as a TBCD-string.</w:t>
            </w:r>
          </w:p>
          <w:p w14:paraId="1D2035C0" w14:textId="77777777" w:rsidR="00664C10" w:rsidRDefault="00664C10" w:rsidP="007A5323">
            <w:pPr>
              <w:pStyle w:val="TAL"/>
              <w:rPr>
                <w:rFonts w:cs="Arial"/>
                <w:szCs w:val="18"/>
                <w:lang w:val="en-US" w:eastAsia="zh-CN"/>
              </w:rPr>
            </w:pPr>
          </w:p>
          <w:p w14:paraId="77BAB5E0" w14:textId="77777777" w:rsidR="00664C10" w:rsidRPr="00690A26" w:rsidRDefault="00664C10" w:rsidP="007A5323">
            <w:pPr>
              <w:pStyle w:val="TAL"/>
              <w:rPr>
                <w:rFonts w:cs="Arial"/>
                <w:szCs w:val="18"/>
              </w:rPr>
            </w:pPr>
            <w:r>
              <w:rPr>
                <w:rFonts w:cs="Arial"/>
                <w:szCs w:val="18"/>
                <w:lang w:val="en-US" w:eastAsia="zh-CN"/>
              </w:rPr>
              <w:t xml:space="preserve">Pattern for each </w:t>
            </w:r>
            <w:proofErr w:type="spellStart"/>
            <w:r>
              <w:rPr>
                <w:rFonts w:cs="Arial"/>
                <w:szCs w:val="18"/>
                <w:lang w:val="en-US" w:eastAsia="zh-CN"/>
              </w:rPr>
              <w:t>iterm</w:t>
            </w:r>
            <w:proofErr w:type="spellEnd"/>
            <w:r>
              <w:rPr>
                <w:rFonts w:cs="Arial"/>
                <w:szCs w:val="18"/>
                <w:lang w:val="en-US" w:eastAsia="zh-CN"/>
              </w:rPr>
              <w:t xml:space="preserve"> of the array: "^[0-9]{5,15}$"</w:t>
            </w:r>
          </w:p>
        </w:tc>
      </w:tr>
      <w:tr w:rsidR="00664C10" w:rsidRPr="00690A26" w14:paraId="773BC537" w14:textId="77777777" w:rsidTr="007A5323">
        <w:trPr>
          <w:trHeight w:val="1371"/>
          <w:jc w:val="center"/>
          <w:ins w:id="25" w:author="Baixiao" w:date="2023-04-21T10:29:00Z"/>
        </w:trPr>
        <w:tc>
          <w:tcPr>
            <w:tcW w:w="2090" w:type="dxa"/>
            <w:tcBorders>
              <w:top w:val="single" w:sz="4" w:space="0" w:color="auto"/>
              <w:left w:val="single" w:sz="4" w:space="0" w:color="auto"/>
              <w:bottom w:val="single" w:sz="4" w:space="0" w:color="auto"/>
              <w:right w:val="single" w:sz="4" w:space="0" w:color="auto"/>
            </w:tcBorders>
          </w:tcPr>
          <w:p w14:paraId="06B8C2A1" w14:textId="59044EEE" w:rsidR="00664C10" w:rsidRDefault="00664C10" w:rsidP="007A5323">
            <w:pPr>
              <w:pStyle w:val="TAL"/>
              <w:rPr>
                <w:ins w:id="26" w:author="Baixiao" w:date="2023-04-21T10:29:00Z"/>
              </w:rPr>
            </w:pPr>
            <w:proofErr w:type="spellStart"/>
            <w:ins w:id="27" w:author="Baixiao" w:date="2023-04-21T10:29:00Z">
              <w:r w:rsidRPr="0002253F">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0F5F6B" w14:textId="1554EB63" w:rsidR="00664C10" w:rsidRDefault="00664C10" w:rsidP="007A5323">
            <w:pPr>
              <w:pStyle w:val="TAL"/>
              <w:rPr>
                <w:ins w:id="28" w:author="Baixiao" w:date="2023-04-21T10:29:00Z"/>
                <w:lang w:eastAsia="zh-CN"/>
              </w:rPr>
            </w:pPr>
            <w:ins w:id="29" w:author="Baixiao" w:date="2023-04-21T10:29:00Z">
              <w:r w:rsidRPr="0002253F">
                <w:t>array(Tai)</w:t>
              </w:r>
            </w:ins>
          </w:p>
        </w:tc>
        <w:tc>
          <w:tcPr>
            <w:tcW w:w="425" w:type="dxa"/>
            <w:tcBorders>
              <w:top w:val="single" w:sz="4" w:space="0" w:color="auto"/>
              <w:left w:val="single" w:sz="4" w:space="0" w:color="auto"/>
              <w:bottom w:val="single" w:sz="4" w:space="0" w:color="auto"/>
              <w:right w:val="single" w:sz="4" w:space="0" w:color="auto"/>
            </w:tcBorders>
          </w:tcPr>
          <w:p w14:paraId="5DCC9045" w14:textId="75D6F028" w:rsidR="00664C10" w:rsidRDefault="00664C10" w:rsidP="007A5323">
            <w:pPr>
              <w:pStyle w:val="TAC"/>
              <w:rPr>
                <w:ins w:id="30" w:author="Baixiao" w:date="2023-04-21T10:29:00Z"/>
              </w:rPr>
            </w:pPr>
            <w:ins w:id="31" w:author="Baixiao" w:date="2023-04-21T10:29: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C77F69" w14:textId="51C81B67" w:rsidR="00664C10" w:rsidRDefault="00664C10" w:rsidP="007A5323">
            <w:pPr>
              <w:pStyle w:val="TAL"/>
              <w:rPr>
                <w:ins w:id="32" w:author="Baixiao" w:date="2023-04-21T10:29:00Z"/>
                <w:lang w:eastAsia="zh-CN"/>
              </w:rPr>
            </w:pPr>
            <w:ins w:id="33" w:author="Baixiao" w:date="2023-04-21T10:29:00Z">
              <w:r w:rsidRPr="0002253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00E004E" w14:textId="344D588C" w:rsidR="00664C10" w:rsidRDefault="00664C10" w:rsidP="007A5323">
            <w:pPr>
              <w:pStyle w:val="TAL"/>
              <w:rPr>
                <w:ins w:id="34" w:author="Baixiao" w:date="2023-04-21T10:29:00Z"/>
                <w:rFonts w:cs="Arial"/>
                <w:szCs w:val="18"/>
              </w:rPr>
            </w:pPr>
            <w:ins w:id="35" w:author="Baixiao" w:date="2023-04-21T10:29:00Z">
              <w:r>
                <w:rPr>
                  <w:rFonts w:cs="Arial"/>
                  <w:szCs w:val="18"/>
                </w:rPr>
                <w:t>When present, this IE shall</w:t>
              </w:r>
              <w:r w:rsidRPr="0002253F">
                <w:rPr>
                  <w:rFonts w:cs="Arial"/>
                  <w:szCs w:val="18"/>
                </w:rPr>
                <w:t xml:space="preserve"> contain TAI</w:t>
              </w:r>
              <w:r>
                <w:rPr>
                  <w:rFonts w:cs="Arial"/>
                  <w:szCs w:val="18"/>
                </w:rPr>
                <w:t xml:space="preserve"> list that the </w:t>
              </w:r>
              <w:r>
                <w:rPr>
                  <w:rFonts w:cs="Arial" w:hint="eastAsia"/>
                  <w:szCs w:val="18"/>
                  <w:lang w:eastAsia="zh-CN"/>
                </w:rPr>
                <w:t>GMLC</w:t>
              </w:r>
              <w:r>
                <w:rPr>
                  <w:rFonts w:cs="Arial"/>
                  <w:szCs w:val="18"/>
                </w:rPr>
                <w:t xml:space="preserve">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ins>
          </w:p>
          <w:p w14:paraId="7F6F9889" w14:textId="7249F375" w:rsidR="00664C10" w:rsidRDefault="00664C10" w:rsidP="00664C10">
            <w:pPr>
              <w:pStyle w:val="TAL"/>
              <w:rPr>
                <w:ins w:id="36" w:author="Baixiao" w:date="2023-04-21T10:29:00Z"/>
                <w:rFonts w:cs="Arial"/>
                <w:szCs w:val="18"/>
                <w:lang w:eastAsia="zh-CN"/>
              </w:rPr>
            </w:pPr>
            <w:ins w:id="37" w:author="Baixiao" w:date="2023-04-21T10:29: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hint="eastAsia"/>
                  <w:szCs w:val="18"/>
                  <w:lang w:eastAsia="zh-CN"/>
                </w:rPr>
                <w:t>GMLC</w:t>
              </w:r>
              <w:r w:rsidRPr="0002253F">
                <w:rPr>
                  <w:rFonts w:cs="Arial"/>
                  <w:szCs w:val="18"/>
                </w:rPr>
                <w:t xml:space="preserve"> can be selected for any TAI in the serving network.</w:t>
              </w:r>
            </w:ins>
          </w:p>
        </w:tc>
      </w:tr>
      <w:tr w:rsidR="00664C10" w:rsidRPr="00690A26" w14:paraId="4F245F07" w14:textId="77777777" w:rsidTr="007A5323">
        <w:trPr>
          <w:trHeight w:val="1371"/>
          <w:jc w:val="center"/>
          <w:ins w:id="38" w:author="Baixiao" w:date="2023-04-21T10:29:00Z"/>
        </w:trPr>
        <w:tc>
          <w:tcPr>
            <w:tcW w:w="2090" w:type="dxa"/>
            <w:tcBorders>
              <w:top w:val="single" w:sz="4" w:space="0" w:color="auto"/>
              <w:left w:val="single" w:sz="4" w:space="0" w:color="auto"/>
              <w:bottom w:val="single" w:sz="4" w:space="0" w:color="auto"/>
              <w:right w:val="single" w:sz="4" w:space="0" w:color="auto"/>
            </w:tcBorders>
          </w:tcPr>
          <w:p w14:paraId="7BB3BCA5" w14:textId="04D0156A" w:rsidR="00664C10" w:rsidRDefault="00664C10" w:rsidP="007A5323">
            <w:pPr>
              <w:pStyle w:val="TAL"/>
              <w:rPr>
                <w:ins w:id="39" w:author="Baixiao" w:date="2023-04-21T10:29:00Z"/>
              </w:rPr>
            </w:pPr>
            <w:proofErr w:type="spellStart"/>
            <w:ins w:id="40" w:author="Baixiao" w:date="2023-04-21T10:29:00Z">
              <w:r w:rsidRPr="0002253F">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590F83" w14:textId="3DD23290" w:rsidR="00664C10" w:rsidRDefault="00664C10" w:rsidP="007A5323">
            <w:pPr>
              <w:pStyle w:val="TAL"/>
              <w:rPr>
                <w:ins w:id="41" w:author="Baixiao" w:date="2023-04-21T10:29:00Z"/>
                <w:lang w:eastAsia="zh-CN"/>
              </w:rPr>
            </w:pPr>
            <w:ins w:id="42" w:author="Baixiao" w:date="2023-04-21T10:29:00Z">
              <w:r w:rsidRPr="0002253F">
                <w:t>array(</w:t>
              </w:r>
              <w:proofErr w:type="spellStart"/>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28B4DAF3" w14:textId="43EA9AD9" w:rsidR="00664C10" w:rsidRDefault="00664C10" w:rsidP="007A5323">
            <w:pPr>
              <w:pStyle w:val="TAC"/>
              <w:rPr>
                <w:ins w:id="43" w:author="Baixiao" w:date="2023-04-21T10:29:00Z"/>
              </w:rPr>
            </w:pPr>
            <w:ins w:id="44" w:author="Baixiao" w:date="2023-04-21T10:29: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406542" w14:textId="1A435D30" w:rsidR="00664C10" w:rsidRDefault="00664C10" w:rsidP="007A5323">
            <w:pPr>
              <w:pStyle w:val="TAL"/>
              <w:rPr>
                <w:ins w:id="45" w:author="Baixiao" w:date="2023-04-21T10:29:00Z"/>
                <w:lang w:eastAsia="zh-CN"/>
              </w:rPr>
            </w:pPr>
            <w:ins w:id="46" w:author="Baixiao" w:date="2023-04-21T10:29:00Z">
              <w:r w:rsidRPr="0002253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A796BAB" w14:textId="5847A426" w:rsidR="00664C10" w:rsidRDefault="00664C10" w:rsidP="00664C10">
            <w:pPr>
              <w:pStyle w:val="TAL"/>
              <w:rPr>
                <w:ins w:id="47" w:author="Baixiao" w:date="2023-04-21T10:29:00Z"/>
                <w:rFonts w:cs="Arial"/>
                <w:szCs w:val="18"/>
                <w:lang w:eastAsia="zh-CN"/>
              </w:rPr>
            </w:pPr>
            <w:ins w:id="48" w:author="Baixiao" w:date="2023-04-21T10:29:00Z">
              <w:r>
                <w:rPr>
                  <w:rFonts w:cs="Arial"/>
                  <w:szCs w:val="18"/>
                </w:rPr>
                <w:t>When present, this IE shall</w:t>
              </w:r>
              <w:r w:rsidRPr="0002253F">
                <w:rPr>
                  <w:rFonts w:cs="Arial"/>
                  <w:szCs w:val="18"/>
                </w:rPr>
                <w:t xml:space="preserve"> contain TAI</w:t>
              </w:r>
              <w:r>
                <w:rPr>
                  <w:rFonts w:cs="Arial"/>
                  <w:szCs w:val="18"/>
                </w:rPr>
                <w:t xml:space="preserve"> range list that the </w:t>
              </w:r>
              <w:r>
                <w:rPr>
                  <w:rFonts w:cs="Arial" w:hint="eastAsia"/>
                  <w:szCs w:val="18"/>
                  <w:lang w:eastAsia="zh-CN"/>
                </w:rPr>
                <w:t>GMLC</w:t>
              </w:r>
              <w:r>
                <w:rPr>
                  <w:rFonts w:cs="Arial"/>
                  <w:szCs w:val="18"/>
                </w:rPr>
                <w:t xml:space="preserve">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hint="eastAsia"/>
                  <w:szCs w:val="18"/>
                  <w:lang w:eastAsia="zh-CN"/>
                </w:rPr>
                <w:t>GMLC</w:t>
              </w:r>
              <w:r w:rsidRPr="0002253F">
                <w:rPr>
                  <w:rFonts w:cs="Arial"/>
                  <w:szCs w:val="18"/>
                </w:rPr>
                <w:t xml:space="preserve"> can be selected for any TAI in the serving network.</w:t>
              </w:r>
            </w:ins>
          </w:p>
        </w:tc>
      </w:tr>
    </w:tbl>
    <w:p w14:paraId="4A3F98C1" w14:textId="77777777" w:rsidR="00664C10" w:rsidRPr="00690A26" w:rsidRDefault="00664C10" w:rsidP="00664C10">
      <w:pPr>
        <w:rPr>
          <w:noProof/>
        </w:rPr>
      </w:pPr>
    </w:p>
    <w:p w14:paraId="68C9CD36" w14:textId="77777777" w:rsidR="001E41F3" w:rsidRDefault="001E41F3">
      <w:pPr>
        <w:rPr>
          <w:noProof/>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85277E4" w14:textId="77777777" w:rsidR="002278F8" w:rsidRPr="00690A26" w:rsidRDefault="002278F8" w:rsidP="002278F8">
      <w:pPr>
        <w:pStyle w:val="Heading1"/>
      </w:pPr>
      <w:bookmarkStart w:id="49" w:name="_Toc24937836"/>
      <w:bookmarkStart w:id="50" w:name="_Toc33962656"/>
      <w:bookmarkStart w:id="51" w:name="_Toc42883425"/>
      <w:bookmarkStart w:id="52" w:name="_Toc49733293"/>
      <w:bookmarkStart w:id="53" w:name="_Toc56690943"/>
      <w:bookmarkStart w:id="54" w:name="_Toc130821027"/>
      <w:r w:rsidRPr="00690A26">
        <w:t>A.2</w:t>
      </w:r>
      <w:r w:rsidRPr="00690A26">
        <w:tab/>
      </w:r>
      <w:proofErr w:type="spellStart"/>
      <w:r w:rsidRPr="00690A26">
        <w:t>Nnrf_NFManagement</w:t>
      </w:r>
      <w:proofErr w:type="spellEnd"/>
      <w:r w:rsidRPr="00690A26">
        <w:t xml:space="preserve"> API</w:t>
      </w:r>
      <w:bookmarkEnd w:id="49"/>
      <w:bookmarkEnd w:id="50"/>
      <w:bookmarkEnd w:id="51"/>
      <w:bookmarkEnd w:id="52"/>
      <w:bookmarkEnd w:id="53"/>
      <w:bookmarkEnd w:id="54"/>
    </w:p>
    <w:p w14:paraId="2ECE2B37" w14:textId="77777777" w:rsidR="002278F8" w:rsidRPr="00690A26" w:rsidRDefault="002278F8" w:rsidP="002278F8">
      <w:pPr>
        <w:pStyle w:val="PL"/>
      </w:pPr>
      <w:r w:rsidRPr="00690A26">
        <w:t>openapi: 3.0.0</w:t>
      </w:r>
    </w:p>
    <w:p w14:paraId="365C981A" w14:textId="77777777" w:rsidR="002278F8" w:rsidRPr="00690A26" w:rsidRDefault="002278F8" w:rsidP="002278F8">
      <w:pPr>
        <w:pStyle w:val="PL"/>
      </w:pPr>
    </w:p>
    <w:p w14:paraId="1943DCFD" w14:textId="77777777" w:rsidR="002278F8" w:rsidRPr="00690A26" w:rsidRDefault="002278F8" w:rsidP="002278F8">
      <w:pPr>
        <w:pStyle w:val="PL"/>
      </w:pPr>
      <w:r w:rsidRPr="00690A26">
        <w:t>info:</w:t>
      </w:r>
    </w:p>
    <w:p w14:paraId="5B818A95" w14:textId="77777777" w:rsidR="002278F8" w:rsidRPr="00690A26" w:rsidRDefault="002278F8" w:rsidP="002278F8">
      <w:pPr>
        <w:pStyle w:val="PL"/>
      </w:pPr>
      <w:r w:rsidRPr="00690A26">
        <w:t xml:space="preserve">  version: '1.</w:t>
      </w:r>
      <w:r>
        <w:t>3</w:t>
      </w:r>
      <w:r w:rsidRPr="00690A26">
        <w:t>.</w:t>
      </w:r>
      <w:r>
        <w:t>0-alpha.3</w:t>
      </w:r>
      <w:r w:rsidRPr="00690A26">
        <w:t>'</w:t>
      </w:r>
    </w:p>
    <w:p w14:paraId="13AE6A92" w14:textId="77777777" w:rsidR="002278F8" w:rsidRPr="00690A26" w:rsidRDefault="002278F8" w:rsidP="002278F8">
      <w:pPr>
        <w:pStyle w:val="PL"/>
      </w:pPr>
      <w:r w:rsidRPr="00690A26">
        <w:t xml:space="preserve">  title: 'NRF NFManagement Service'</w:t>
      </w:r>
    </w:p>
    <w:p w14:paraId="253B20DB" w14:textId="77777777" w:rsidR="002278F8" w:rsidRPr="00690A26" w:rsidRDefault="002278F8" w:rsidP="002278F8">
      <w:pPr>
        <w:pStyle w:val="PL"/>
      </w:pPr>
      <w:r w:rsidRPr="00690A26">
        <w:t xml:space="preserve">  description: |</w:t>
      </w:r>
    </w:p>
    <w:p w14:paraId="686845C7" w14:textId="77777777" w:rsidR="002278F8" w:rsidRPr="00690A26" w:rsidRDefault="002278F8" w:rsidP="002278F8">
      <w:pPr>
        <w:pStyle w:val="PL"/>
      </w:pPr>
      <w:r w:rsidRPr="00690A26">
        <w:t xml:space="preserve">    NRF NFManagement Service.</w:t>
      </w:r>
      <w:r>
        <w:t xml:space="preserve">  </w:t>
      </w:r>
    </w:p>
    <w:p w14:paraId="0349C36E" w14:textId="77777777" w:rsidR="002278F8" w:rsidRPr="00690A26" w:rsidRDefault="002278F8" w:rsidP="002278F8">
      <w:pPr>
        <w:pStyle w:val="PL"/>
      </w:pPr>
      <w:r w:rsidRPr="00690A26">
        <w:t xml:space="preserve">    © 20</w:t>
      </w:r>
      <w:r>
        <w:t>23</w:t>
      </w:r>
      <w:r w:rsidRPr="00690A26">
        <w:t>, 3GPP Organizational Partners (ARIB, ATIS, CCSA, ETSI, TSDSI, TTA, TTC).</w:t>
      </w:r>
      <w:r>
        <w:t xml:space="preserve">  </w:t>
      </w:r>
    </w:p>
    <w:p w14:paraId="3FDB0829" w14:textId="77777777" w:rsidR="002278F8" w:rsidRPr="00690A26" w:rsidRDefault="002278F8" w:rsidP="002278F8">
      <w:pPr>
        <w:pStyle w:val="PL"/>
      </w:pPr>
      <w:r w:rsidRPr="00690A26">
        <w:t xml:space="preserve">    All rights reserved.</w:t>
      </w:r>
    </w:p>
    <w:p w14:paraId="38925FBE" w14:textId="77777777" w:rsidR="003064DE" w:rsidRPr="00690A26" w:rsidRDefault="003064DE" w:rsidP="003064DE">
      <w:pPr>
        <w:pStyle w:val="PL"/>
      </w:pPr>
    </w:p>
    <w:p w14:paraId="62901867" w14:textId="56C89339" w:rsidR="00FA348E" w:rsidRPr="008A261C" w:rsidRDefault="00FA348E" w:rsidP="00FA348E">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0B36512C" w14:textId="77777777" w:rsidR="00A453EE" w:rsidRPr="00690A26" w:rsidRDefault="00A453EE" w:rsidP="00A453EE">
      <w:pPr>
        <w:pStyle w:val="PL"/>
      </w:pPr>
      <w:r w:rsidRPr="00690A26">
        <w:t xml:space="preserve">    LmfInfo:</w:t>
      </w:r>
    </w:p>
    <w:p w14:paraId="3DD4BBFB" w14:textId="77777777" w:rsidR="00A453EE" w:rsidRPr="00690A26" w:rsidRDefault="00A453EE" w:rsidP="00A453EE">
      <w:pPr>
        <w:pStyle w:val="PL"/>
      </w:pPr>
      <w:r>
        <w:t xml:space="preserve">      description: </w:t>
      </w:r>
      <w:r w:rsidRPr="00871AF5">
        <w:t>Information of an LMF NF Instance</w:t>
      </w:r>
    </w:p>
    <w:p w14:paraId="253C7276" w14:textId="77777777" w:rsidR="00A453EE" w:rsidRPr="00690A26" w:rsidRDefault="00A453EE" w:rsidP="00A453EE">
      <w:pPr>
        <w:pStyle w:val="PL"/>
      </w:pPr>
      <w:r w:rsidRPr="00690A26">
        <w:t xml:space="preserve">      type: object</w:t>
      </w:r>
    </w:p>
    <w:p w14:paraId="1AFFF063" w14:textId="77777777" w:rsidR="00A453EE" w:rsidRPr="00690A26" w:rsidRDefault="00A453EE" w:rsidP="00A453EE">
      <w:pPr>
        <w:pStyle w:val="PL"/>
      </w:pPr>
      <w:r w:rsidRPr="00690A26">
        <w:t xml:space="preserve">      properties:</w:t>
      </w:r>
    </w:p>
    <w:p w14:paraId="67B5BF6F" w14:textId="77777777" w:rsidR="00A453EE" w:rsidRPr="00690A26" w:rsidRDefault="00A453EE" w:rsidP="00A453EE">
      <w:pPr>
        <w:pStyle w:val="PL"/>
      </w:pPr>
      <w:r w:rsidRPr="00690A26">
        <w:t xml:space="preserve">        servingClientTypes:</w:t>
      </w:r>
    </w:p>
    <w:p w14:paraId="427DEB60" w14:textId="77777777" w:rsidR="00A453EE" w:rsidRPr="00690A26" w:rsidRDefault="00A453EE" w:rsidP="00A453EE">
      <w:pPr>
        <w:pStyle w:val="PL"/>
      </w:pPr>
      <w:r w:rsidRPr="00690A26">
        <w:t xml:space="preserve">          type: array</w:t>
      </w:r>
    </w:p>
    <w:p w14:paraId="73BBAAD9" w14:textId="77777777" w:rsidR="00A453EE" w:rsidRPr="00690A26" w:rsidRDefault="00A453EE" w:rsidP="00A453EE">
      <w:pPr>
        <w:pStyle w:val="PL"/>
      </w:pPr>
      <w:r w:rsidRPr="00690A26">
        <w:t xml:space="preserve">          items:</w:t>
      </w:r>
    </w:p>
    <w:p w14:paraId="01963308" w14:textId="77777777" w:rsidR="00A453EE" w:rsidRPr="00690A26" w:rsidRDefault="00A453EE" w:rsidP="00A453EE">
      <w:pPr>
        <w:pStyle w:val="PL"/>
      </w:pPr>
      <w:r w:rsidRPr="00690A26">
        <w:t xml:space="preserve">            $ref: 'TS29572_Nlmf_Location.yaml#/components/schemas/ExternalClientType'</w:t>
      </w:r>
    </w:p>
    <w:p w14:paraId="7A307878" w14:textId="77777777" w:rsidR="00A453EE" w:rsidRPr="00690A26" w:rsidRDefault="00A453EE" w:rsidP="00A453E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8A8723" w14:textId="77777777" w:rsidR="00A453EE" w:rsidRDefault="00A453EE" w:rsidP="00A453EE">
      <w:pPr>
        <w:pStyle w:val="PL"/>
      </w:pPr>
      <w:r w:rsidRPr="00690A26">
        <w:lastRenderedPageBreak/>
        <w:t xml:space="preserve">        </w:t>
      </w:r>
      <w:r>
        <w:rPr>
          <w:lang w:eastAsia="zh-CN"/>
        </w:rPr>
        <w:t>lmfId</w:t>
      </w:r>
      <w:r w:rsidRPr="00690A26">
        <w:t>:</w:t>
      </w:r>
    </w:p>
    <w:p w14:paraId="4D6F0C2D" w14:textId="77777777" w:rsidR="00A453EE" w:rsidRDefault="00A453EE" w:rsidP="00A453E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3832F89C" w14:textId="77777777" w:rsidR="00A453EE" w:rsidRPr="00690A26" w:rsidRDefault="00A453EE" w:rsidP="00A453EE">
      <w:pPr>
        <w:pStyle w:val="PL"/>
      </w:pPr>
      <w:r w:rsidRPr="00690A26">
        <w:t xml:space="preserve">        </w:t>
      </w:r>
      <w:r>
        <w:t>servingAccess</w:t>
      </w:r>
      <w:r w:rsidRPr="003C0FC9">
        <w:t>Types</w:t>
      </w:r>
      <w:r w:rsidRPr="00690A26">
        <w:t>:</w:t>
      </w:r>
    </w:p>
    <w:p w14:paraId="16783F7B" w14:textId="77777777" w:rsidR="00A453EE" w:rsidRPr="00690A26" w:rsidRDefault="00A453EE" w:rsidP="00A453EE">
      <w:pPr>
        <w:pStyle w:val="PL"/>
      </w:pPr>
      <w:r w:rsidRPr="00690A26">
        <w:t xml:space="preserve">          type: array</w:t>
      </w:r>
    </w:p>
    <w:p w14:paraId="1E281E1D" w14:textId="77777777" w:rsidR="00A453EE" w:rsidRPr="00690A26" w:rsidRDefault="00A453EE" w:rsidP="00A453EE">
      <w:pPr>
        <w:pStyle w:val="PL"/>
      </w:pPr>
      <w:r w:rsidRPr="00690A26">
        <w:t xml:space="preserve">          items:</w:t>
      </w:r>
    </w:p>
    <w:p w14:paraId="0417FC81" w14:textId="77777777" w:rsidR="00A453EE" w:rsidRPr="00690A26" w:rsidRDefault="00A453EE" w:rsidP="00A453EE">
      <w:pPr>
        <w:pStyle w:val="PL"/>
      </w:pPr>
      <w:r w:rsidRPr="00690A26">
        <w:t xml:space="preserve">            $ref: '</w:t>
      </w:r>
      <w:r>
        <w:t>TS29571_CommonData.yaml</w:t>
      </w:r>
      <w:r w:rsidRPr="00690A26">
        <w:t>#/components/schemas/AccessType'</w:t>
      </w:r>
    </w:p>
    <w:p w14:paraId="273E9CA8" w14:textId="77777777" w:rsidR="00A453EE" w:rsidRDefault="00A453EE" w:rsidP="00A453E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0CB0ED" w14:textId="77777777" w:rsidR="00A453EE" w:rsidRPr="00690A26" w:rsidRDefault="00A453EE" w:rsidP="00A453EE">
      <w:pPr>
        <w:pStyle w:val="PL"/>
      </w:pPr>
      <w:r w:rsidRPr="00690A26">
        <w:t xml:space="preserve">        </w:t>
      </w:r>
      <w:r>
        <w:t>servingAnNode</w:t>
      </w:r>
      <w:r w:rsidRPr="003C0FC9">
        <w:t>Types</w:t>
      </w:r>
      <w:r w:rsidRPr="00690A26">
        <w:t>:</w:t>
      </w:r>
    </w:p>
    <w:p w14:paraId="09EC2A0D" w14:textId="77777777" w:rsidR="00A453EE" w:rsidRPr="00690A26" w:rsidRDefault="00A453EE" w:rsidP="00A453EE">
      <w:pPr>
        <w:pStyle w:val="PL"/>
      </w:pPr>
      <w:r w:rsidRPr="00690A26">
        <w:t xml:space="preserve">          type: array</w:t>
      </w:r>
    </w:p>
    <w:p w14:paraId="4415DFCE" w14:textId="77777777" w:rsidR="00A453EE" w:rsidRPr="00690A26" w:rsidRDefault="00A453EE" w:rsidP="00A453EE">
      <w:pPr>
        <w:pStyle w:val="PL"/>
      </w:pPr>
      <w:r w:rsidRPr="00690A26">
        <w:t xml:space="preserve">          items:</w:t>
      </w:r>
    </w:p>
    <w:p w14:paraId="1637CCB0" w14:textId="77777777" w:rsidR="00A453EE" w:rsidRPr="00690A26" w:rsidRDefault="00A453EE" w:rsidP="00A453EE">
      <w:pPr>
        <w:pStyle w:val="PL"/>
      </w:pPr>
      <w:r w:rsidRPr="00690A26">
        <w:t xml:space="preserve">            $ref: '#/components/schemas/</w:t>
      </w:r>
      <w:r>
        <w:t>AnNodeType</w:t>
      </w:r>
      <w:r w:rsidRPr="00690A26">
        <w:t>'</w:t>
      </w:r>
    </w:p>
    <w:p w14:paraId="75B43029" w14:textId="77777777" w:rsidR="00A453EE" w:rsidRDefault="00A453EE" w:rsidP="00A453E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A885E4" w14:textId="77777777" w:rsidR="00A453EE" w:rsidRPr="00690A26" w:rsidRDefault="00A453EE" w:rsidP="00A453EE">
      <w:pPr>
        <w:pStyle w:val="PL"/>
      </w:pPr>
      <w:r w:rsidRPr="00690A26">
        <w:t xml:space="preserve">        </w:t>
      </w:r>
      <w:r>
        <w:t>servingRat</w:t>
      </w:r>
      <w:r w:rsidRPr="007F6A33">
        <w:t>Types</w:t>
      </w:r>
      <w:r w:rsidRPr="00690A26">
        <w:t>:</w:t>
      </w:r>
    </w:p>
    <w:p w14:paraId="08252C03" w14:textId="77777777" w:rsidR="00A453EE" w:rsidRPr="00690A26" w:rsidRDefault="00A453EE" w:rsidP="00A453EE">
      <w:pPr>
        <w:pStyle w:val="PL"/>
      </w:pPr>
      <w:r w:rsidRPr="00690A26">
        <w:t xml:space="preserve">          type: array</w:t>
      </w:r>
    </w:p>
    <w:p w14:paraId="15161AB3" w14:textId="77777777" w:rsidR="00A453EE" w:rsidRPr="00690A26" w:rsidRDefault="00A453EE" w:rsidP="00A453EE">
      <w:pPr>
        <w:pStyle w:val="PL"/>
      </w:pPr>
      <w:r w:rsidRPr="00690A26">
        <w:t xml:space="preserve">          items:</w:t>
      </w:r>
    </w:p>
    <w:p w14:paraId="0C0B13EE" w14:textId="77777777" w:rsidR="00A453EE" w:rsidRPr="00690A26" w:rsidRDefault="00A453EE" w:rsidP="00A453EE">
      <w:pPr>
        <w:pStyle w:val="PL"/>
      </w:pPr>
      <w:r w:rsidRPr="00690A26">
        <w:t xml:space="preserve">            $ref: '</w:t>
      </w:r>
      <w:r>
        <w:t>TS29571_CommonData.yaml</w:t>
      </w:r>
      <w:r w:rsidRPr="00690A26">
        <w:t>#/components/schemas/</w:t>
      </w:r>
      <w:r>
        <w:t>Rat</w:t>
      </w:r>
      <w:r w:rsidRPr="00690A26">
        <w:t>Type'</w:t>
      </w:r>
    </w:p>
    <w:p w14:paraId="20084F34" w14:textId="77777777" w:rsidR="00A453EE" w:rsidRPr="00690A26" w:rsidRDefault="00A453EE" w:rsidP="00A453E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D34B23" w14:textId="77777777" w:rsidR="00A453EE" w:rsidRPr="00690A26" w:rsidRDefault="00A453EE" w:rsidP="00A453EE">
      <w:pPr>
        <w:pStyle w:val="PL"/>
      </w:pPr>
      <w:r>
        <w:t xml:space="preserve">        </w:t>
      </w:r>
      <w:r w:rsidRPr="00690A26">
        <w:t>taiList:</w:t>
      </w:r>
    </w:p>
    <w:p w14:paraId="39F68855" w14:textId="77777777" w:rsidR="00A453EE" w:rsidRPr="00690A26" w:rsidRDefault="00A453EE" w:rsidP="00A453EE">
      <w:pPr>
        <w:pStyle w:val="PL"/>
      </w:pPr>
      <w:r w:rsidRPr="00690A26">
        <w:t xml:space="preserve">          type: array</w:t>
      </w:r>
    </w:p>
    <w:p w14:paraId="41D90037" w14:textId="77777777" w:rsidR="00A453EE" w:rsidRPr="00690A26" w:rsidRDefault="00A453EE" w:rsidP="00A453EE">
      <w:pPr>
        <w:pStyle w:val="PL"/>
      </w:pPr>
      <w:r w:rsidRPr="00690A26">
        <w:t xml:space="preserve">          items:</w:t>
      </w:r>
    </w:p>
    <w:p w14:paraId="3CEA27EE" w14:textId="77777777" w:rsidR="00A453EE" w:rsidRPr="00690A26" w:rsidRDefault="00A453EE" w:rsidP="00A453EE">
      <w:pPr>
        <w:pStyle w:val="PL"/>
      </w:pPr>
      <w:r w:rsidRPr="00690A26">
        <w:t xml:space="preserve">            $ref: 'TS29571_CommonData.yaml#/components/schemas/Tai'</w:t>
      </w:r>
    </w:p>
    <w:p w14:paraId="7E0AA927" w14:textId="77777777" w:rsidR="00A453EE" w:rsidRPr="00690A26" w:rsidRDefault="00A453EE" w:rsidP="00A453E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08393F" w14:textId="77777777" w:rsidR="00A453EE" w:rsidRPr="00690A26" w:rsidRDefault="00A453EE" w:rsidP="00A453EE">
      <w:pPr>
        <w:pStyle w:val="PL"/>
      </w:pPr>
      <w:r w:rsidRPr="00690A26">
        <w:t xml:space="preserve">        taiRangeList:</w:t>
      </w:r>
    </w:p>
    <w:p w14:paraId="28891E4C" w14:textId="77777777" w:rsidR="00A453EE" w:rsidRPr="00690A26" w:rsidRDefault="00A453EE" w:rsidP="00A453EE">
      <w:pPr>
        <w:pStyle w:val="PL"/>
      </w:pPr>
      <w:r w:rsidRPr="00690A26">
        <w:t xml:space="preserve">          type: array</w:t>
      </w:r>
    </w:p>
    <w:p w14:paraId="2F5C1F8E" w14:textId="77777777" w:rsidR="00A453EE" w:rsidRPr="00690A26" w:rsidRDefault="00A453EE" w:rsidP="00A453EE">
      <w:pPr>
        <w:pStyle w:val="PL"/>
      </w:pPr>
      <w:r w:rsidRPr="00690A26">
        <w:t xml:space="preserve">          items:</w:t>
      </w:r>
    </w:p>
    <w:p w14:paraId="7C334B2C" w14:textId="77777777" w:rsidR="00A453EE" w:rsidRPr="00690A26" w:rsidRDefault="00A453EE" w:rsidP="00A453EE">
      <w:pPr>
        <w:pStyle w:val="PL"/>
      </w:pPr>
      <w:r w:rsidRPr="00690A26">
        <w:t xml:space="preserve">            $ref: '#/components/schemas/TaiRange'</w:t>
      </w:r>
    </w:p>
    <w:p w14:paraId="56D7C6DA" w14:textId="77777777" w:rsidR="00A453EE" w:rsidRPr="00690A26" w:rsidRDefault="00A453EE" w:rsidP="00A453E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F47A61" w14:textId="77777777" w:rsidR="00A453EE" w:rsidRDefault="00A453EE" w:rsidP="00A453EE">
      <w:pPr>
        <w:pStyle w:val="PL"/>
        <w:rPr>
          <w:lang w:val="en-US"/>
        </w:rPr>
      </w:pPr>
      <w:r>
        <w:rPr>
          <w:lang w:val="en-US"/>
        </w:rPr>
        <w:t xml:space="preserve">        supportedGADShapes:</w:t>
      </w:r>
    </w:p>
    <w:p w14:paraId="7407A544" w14:textId="77777777" w:rsidR="00A453EE" w:rsidRDefault="00A453EE" w:rsidP="00A453EE">
      <w:pPr>
        <w:pStyle w:val="PL"/>
        <w:rPr>
          <w:lang w:val="en-US"/>
        </w:rPr>
      </w:pPr>
      <w:r>
        <w:rPr>
          <w:lang w:val="en-US"/>
        </w:rPr>
        <w:t xml:space="preserve">          type: array</w:t>
      </w:r>
    </w:p>
    <w:p w14:paraId="645C0D39" w14:textId="77777777" w:rsidR="00A453EE" w:rsidRDefault="00A453EE" w:rsidP="00A453EE">
      <w:pPr>
        <w:pStyle w:val="PL"/>
        <w:rPr>
          <w:lang w:val="en-US"/>
        </w:rPr>
      </w:pPr>
      <w:r>
        <w:rPr>
          <w:lang w:val="en-US"/>
        </w:rPr>
        <w:t xml:space="preserve">          items:</w:t>
      </w:r>
    </w:p>
    <w:p w14:paraId="3A7436B9" w14:textId="77777777" w:rsidR="00A453EE" w:rsidRDefault="00A453EE" w:rsidP="00A453EE">
      <w:pPr>
        <w:pStyle w:val="PL"/>
        <w:rPr>
          <w:lang w:val="en-US"/>
        </w:rPr>
      </w:pPr>
      <w:r>
        <w:rPr>
          <w:lang w:val="en-US"/>
        </w:rPr>
        <w:t xml:space="preserve">            $ref: '</w:t>
      </w:r>
      <w:r>
        <w:t>TS29572_Nlmf_Location.yaml</w:t>
      </w:r>
      <w:r>
        <w:rPr>
          <w:lang w:val="en-US"/>
        </w:rPr>
        <w:t>#/components/schemas/SupportedGADShapes'</w:t>
      </w:r>
    </w:p>
    <w:p w14:paraId="17642A15" w14:textId="77777777" w:rsidR="00A453EE" w:rsidRDefault="00A453EE" w:rsidP="00A453EE">
      <w:pPr>
        <w:pStyle w:val="PL"/>
      </w:pPr>
      <w:r>
        <w:rPr>
          <w:lang w:val="en-US" w:eastAsia="zh-CN"/>
        </w:rPr>
        <w:t xml:space="preserve">          minItems: 1</w:t>
      </w:r>
    </w:p>
    <w:p w14:paraId="78AF170E" w14:textId="77777777" w:rsidR="00A453EE" w:rsidRDefault="00A453EE" w:rsidP="00A453EE">
      <w:pPr>
        <w:pStyle w:val="PL"/>
      </w:pPr>
    </w:p>
    <w:p w14:paraId="70147376" w14:textId="77777777" w:rsidR="00A453EE" w:rsidRPr="00690A26" w:rsidRDefault="00A453EE" w:rsidP="00A453EE">
      <w:pPr>
        <w:pStyle w:val="PL"/>
      </w:pPr>
      <w:r w:rsidRPr="00690A26">
        <w:t xml:space="preserve">    GmlcInfo:</w:t>
      </w:r>
    </w:p>
    <w:p w14:paraId="5B9E6DFA" w14:textId="77777777" w:rsidR="00A453EE" w:rsidRPr="00690A26" w:rsidRDefault="00A453EE" w:rsidP="00A453EE">
      <w:pPr>
        <w:pStyle w:val="PL"/>
      </w:pPr>
      <w:r>
        <w:t xml:space="preserve">      description: </w:t>
      </w:r>
      <w:r w:rsidRPr="00871AF5">
        <w:t>Information of a GMLC NF Instance</w:t>
      </w:r>
    </w:p>
    <w:p w14:paraId="67EDF040" w14:textId="77777777" w:rsidR="00A453EE" w:rsidRPr="00690A26" w:rsidRDefault="00A453EE" w:rsidP="00A453EE">
      <w:pPr>
        <w:pStyle w:val="PL"/>
      </w:pPr>
      <w:r w:rsidRPr="00690A26">
        <w:t xml:space="preserve">      type: object</w:t>
      </w:r>
    </w:p>
    <w:p w14:paraId="2E26BEB0" w14:textId="77777777" w:rsidR="00A453EE" w:rsidRPr="00690A26" w:rsidRDefault="00A453EE" w:rsidP="00A453EE">
      <w:pPr>
        <w:pStyle w:val="PL"/>
      </w:pPr>
      <w:r w:rsidRPr="00690A26">
        <w:t xml:space="preserve">      properties:</w:t>
      </w:r>
    </w:p>
    <w:p w14:paraId="1F6E2DF2" w14:textId="77777777" w:rsidR="00A453EE" w:rsidRPr="00690A26" w:rsidRDefault="00A453EE" w:rsidP="00A453EE">
      <w:pPr>
        <w:pStyle w:val="PL"/>
      </w:pPr>
      <w:r w:rsidRPr="00690A26">
        <w:t xml:space="preserve">        servingClientTypes:</w:t>
      </w:r>
    </w:p>
    <w:p w14:paraId="60E565BE" w14:textId="77777777" w:rsidR="00A453EE" w:rsidRPr="00690A26" w:rsidRDefault="00A453EE" w:rsidP="00A453EE">
      <w:pPr>
        <w:pStyle w:val="PL"/>
      </w:pPr>
      <w:r w:rsidRPr="00690A26">
        <w:t xml:space="preserve">          type: array</w:t>
      </w:r>
    </w:p>
    <w:p w14:paraId="5B7D1924" w14:textId="77777777" w:rsidR="00A453EE" w:rsidRPr="00690A26" w:rsidRDefault="00A453EE" w:rsidP="00A453EE">
      <w:pPr>
        <w:pStyle w:val="PL"/>
      </w:pPr>
      <w:r w:rsidRPr="00690A26">
        <w:t xml:space="preserve">          items:</w:t>
      </w:r>
    </w:p>
    <w:p w14:paraId="693A623A" w14:textId="77777777" w:rsidR="00A453EE" w:rsidRPr="00690A26" w:rsidRDefault="00A453EE" w:rsidP="00A453EE">
      <w:pPr>
        <w:pStyle w:val="PL"/>
      </w:pPr>
      <w:r w:rsidRPr="00690A26">
        <w:t xml:space="preserve">            $ref: 'TS29572_Nlmf_Location.yaml#/components/schemas/ExternalClientType'</w:t>
      </w:r>
    </w:p>
    <w:p w14:paraId="7FD73757" w14:textId="77777777" w:rsidR="00A453EE" w:rsidRPr="00690A26" w:rsidRDefault="00A453EE" w:rsidP="00A453E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72F080" w14:textId="77777777" w:rsidR="00A453EE" w:rsidRPr="00690A26" w:rsidRDefault="00A453EE" w:rsidP="00A453EE">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1A814DEC" w14:textId="77777777" w:rsidR="00A453EE" w:rsidRPr="00690A26" w:rsidRDefault="00A453EE" w:rsidP="00A453EE">
      <w:pPr>
        <w:pStyle w:val="PL"/>
      </w:pPr>
      <w:r w:rsidRPr="00690A26">
        <w:t xml:space="preserve">          type: array</w:t>
      </w:r>
    </w:p>
    <w:p w14:paraId="6D970E1B" w14:textId="77777777" w:rsidR="00A453EE" w:rsidRPr="00690A26" w:rsidRDefault="00A453EE" w:rsidP="00A453EE">
      <w:pPr>
        <w:pStyle w:val="PL"/>
      </w:pPr>
      <w:r w:rsidRPr="00690A26">
        <w:t xml:space="preserve">          items:</w:t>
      </w:r>
    </w:p>
    <w:p w14:paraId="57050490" w14:textId="77777777" w:rsidR="00A453EE" w:rsidRPr="00690A26" w:rsidRDefault="00A453EE" w:rsidP="00A453EE">
      <w:pPr>
        <w:pStyle w:val="PL"/>
      </w:pPr>
      <w:r w:rsidRPr="00690A26">
        <w:t xml:space="preserve">            </w:t>
      </w:r>
      <w:r>
        <w:rPr>
          <w:rFonts w:hint="eastAsia"/>
          <w:lang w:eastAsia="zh-CN"/>
        </w:rPr>
        <w:t>type: string</w:t>
      </w:r>
    </w:p>
    <w:p w14:paraId="768CF1BC" w14:textId="77777777" w:rsidR="00A453EE" w:rsidRPr="00690A26" w:rsidRDefault="00A453EE" w:rsidP="00A453EE">
      <w:pPr>
        <w:pStyle w:val="PL"/>
      </w:pPr>
      <w:r>
        <w:t xml:space="preserve">            pattern: '^[0-9]{5,15}$'</w:t>
      </w:r>
    </w:p>
    <w:p w14:paraId="1822A8F1" w14:textId="77777777" w:rsidR="00A453EE" w:rsidRPr="00690A26" w:rsidRDefault="00A453EE" w:rsidP="00A453E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18A763" w14:textId="77777777" w:rsidR="00680E52" w:rsidRPr="00690A26" w:rsidRDefault="00680E52" w:rsidP="00680E52">
      <w:pPr>
        <w:pStyle w:val="PL"/>
        <w:rPr>
          <w:ins w:id="55" w:author="Baixiao" w:date="2023-04-21T10:33:00Z"/>
        </w:rPr>
      </w:pPr>
      <w:ins w:id="56" w:author="Baixiao" w:date="2023-04-21T10:33:00Z">
        <w:r>
          <w:t xml:space="preserve">        </w:t>
        </w:r>
        <w:r w:rsidRPr="00690A26">
          <w:t>taiList:</w:t>
        </w:r>
      </w:ins>
    </w:p>
    <w:p w14:paraId="2ADA7E3F" w14:textId="77777777" w:rsidR="00680E52" w:rsidRPr="00690A26" w:rsidRDefault="00680E52" w:rsidP="00680E52">
      <w:pPr>
        <w:pStyle w:val="PL"/>
        <w:rPr>
          <w:ins w:id="57" w:author="Baixiao" w:date="2023-04-21T10:33:00Z"/>
        </w:rPr>
      </w:pPr>
      <w:ins w:id="58" w:author="Baixiao" w:date="2023-04-21T10:33:00Z">
        <w:r w:rsidRPr="00690A26">
          <w:t xml:space="preserve">          type: array</w:t>
        </w:r>
      </w:ins>
    </w:p>
    <w:p w14:paraId="1B2A0557" w14:textId="77777777" w:rsidR="00680E52" w:rsidRPr="00690A26" w:rsidRDefault="00680E52" w:rsidP="00680E52">
      <w:pPr>
        <w:pStyle w:val="PL"/>
        <w:rPr>
          <w:ins w:id="59" w:author="Baixiao" w:date="2023-04-21T10:33:00Z"/>
        </w:rPr>
      </w:pPr>
      <w:ins w:id="60" w:author="Baixiao" w:date="2023-04-21T10:33:00Z">
        <w:r w:rsidRPr="00690A26">
          <w:t xml:space="preserve">          items:</w:t>
        </w:r>
      </w:ins>
    </w:p>
    <w:p w14:paraId="361B94E7" w14:textId="77777777" w:rsidR="00680E52" w:rsidRPr="00690A26" w:rsidRDefault="00680E52" w:rsidP="00680E52">
      <w:pPr>
        <w:pStyle w:val="PL"/>
        <w:rPr>
          <w:ins w:id="61" w:author="Baixiao" w:date="2023-04-21T10:33:00Z"/>
        </w:rPr>
      </w:pPr>
      <w:ins w:id="62" w:author="Baixiao" w:date="2023-04-21T10:33:00Z">
        <w:r w:rsidRPr="00690A26">
          <w:t xml:space="preserve">            $ref: 'TS29571_CommonData.yaml#/components/schemas/Tai'</w:t>
        </w:r>
      </w:ins>
    </w:p>
    <w:p w14:paraId="5B2C2188" w14:textId="77777777" w:rsidR="00680E52" w:rsidRPr="00690A26" w:rsidRDefault="00680E52" w:rsidP="00680E52">
      <w:pPr>
        <w:pStyle w:val="PL"/>
        <w:rPr>
          <w:ins w:id="63" w:author="Baixiao" w:date="2023-04-21T10:33:00Z"/>
        </w:rPr>
      </w:pPr>
      <w:ins w:id="64" w:author="Baixiao" w:date="2023-04-21T10: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0F406A" w14:textId="77777777" w:rsidR="00680E52" w:rsidRPr="00690A26" w:rsidRDefault="00680E52" w:rsidP="00680E52">
      <w:pPr>
        <w:pStyle w:val="PL"/>
        <w:rPr>
          <w:ins w:id="65" w:author="Baixiao" w:date="2023-04-21T10:33:00Z"/>
        </w:rPr>
      </w:pPr>
      <w:ins w:id="66" w:author="Baixiao" w:date="2023-04-21T10:33:00Z">
        <w:r w:rsidRPr="00690A26">
          <w:t xml:space="preserve">        taiRangeList:</w:t>
        </w:r>
      </w:ins>
    </w:p>
    <w:p w14:paraId="2F26EC77" w14:textId="77777777" w:rsidR="00680E52" w:rsidRPr="00690A26" w:rsidRDefault="00680E52" w:rsidP="00680E52">
      <w:pPr>
        <w:pStyle w:val="PL"/>
        <w:rPr>
          <w:ins w:id="67" w:author="Baixiao" w:date="2023-04-21T10:33:00Z"/>
        </w:rPr>
      </w:pPr>
      <w:ins w:id="68" w:author="Baixiao" w:date="2023-04-21T10:33:00Z">
        <w:r w:rsidRPr="00690A26">
          <w:t xml:space="preserve">          type: array</w:t>
        </w:r>
      </w:ins>
    </w:p>
    <w:p w14:paraId="034A4F6D" w14:textId="77777777" w:rsidR="00680E52" w:rsidRPr="00690A26" w:rsidRDefault="00680E52" w:rsidP="00680E52">
      <w:pPr>
        <w:pStyle w:val="PL"/>
        <w:rPr>
          <w:ins w:id="69" w:author="Baixiao" w:date="2023-04-21T10:33:00Z"/>
        </w:rPr>
      </w:pPr>
      <w:ins w:id="70" w:author="Baixiao" w:date="2023-04-21T10:33:00Z">
        <w:r w:rsidRPr="00690A26">
          <w:t xml:space="preserve">          items:</w:t>
        </w:r>
      </w:ins>
    </w:p>
    <w:p w14:paraId="54D5B2EE" w14:textId="77777777" w:rsidR="00680E52" w:rsidRPr="00690A26" w:rsidRDefault="00680E52" w:rsidP="00680E52">
      <w:pPr>
        <w:pStyle w:val="PL"/>
        <w:rPr>
          <w:ins w:id="71" w:author="Baixiao" w:date="2023-04-21T10:33:00Z"/>
        </w:rPr>
      </w:pPr>
      <w:ins w:id="72" w:author="Baixiao" w:date="2023-04-21T10:33:00Z">
        <w:r w:rsidRPr="00690A26">
          <w:t xml:space="preserve">            $ref: '#/components/schemas/TaiRange'</w:t>
        </w:r>
      </w:ins>
    </w:p>
    <w:p w14:paraId="253E465B" w14:textId="77777777" w:rsidR="00680E52" w:rsidRPr="00690A26" w:rsidRDefault="00680E52" w:rsidP="00680E52">
      <w:pPr>
        <w:pStyle w:val="PL"/>
        <w:rPr>
          <w:ins w:id="73" w:author="Baixiao" w:date="2023-04-21T10:33:00Z"/>
        </w:rPr>
      </w:pPr>
      <w:ins w:id="74" w:author="Baixiao" w:date="2023-04-21T10: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EA2F11D" w14:textId="77777777" w:rsidR="003064DE" w:rsidRDefault="003064DE">
      <w:pPr>
        <w:rPr>
          <w:noProof/>
          <w:lang w:eastAsia="zh-CN"/>
        </w:rPr>
      </w:pPr>
    </w:p>
    <w:p w14:paraId="57F53D95" w14:textId="77777777" w:rsidR="00351BAD" w:rsidRPr="008A261C" w:rsidRDefault="00351BAD" w:rsidP="00351BAD">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76B61" w14:textId="77777777" w:rsidR="001B739F" w:rsidRDefault="001B739F">
      <w:r>
        <w:separator/>
      </w:r>
    </w:p>
  </w:endnote>
  <w:endnote w:type="continuationSeparator" w:id="0">
    <w:p w14:paraId="08F71BCF" w14:textId="77777777" w:rsidR="001B739F" w:rsidRDefault="001B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05F4F" w14:textId="77777777" w:rsidR="001B739F" w:rsidRDefault="001B739F">
      <w:r>
        <w:separator/>
      </w:r>
    </w:p>
  </w:footnote>
  <w:footnote w:type="continuationSeparator" w:id="0">
    <w:p w14:paraId="720073A9" w14:textId="77777777" w:rsidR="001B739F" w:rsidRDefault="001B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82"/>
    <w:rsid w:val="00047072"/>
    <w:rsid w:val="000656C9"/>
    <w:rsid w:val="00072121"/>
    <w:rsid w:val="000A6394"/>
    <w:rsid w:val="000B7FED"/>
    <w:rsid w:val="000C038A"/>
    <w:rsid w:val="000C2D9C"/>
    <w:rsid w:val="000C6598"/>
    <w:rsid w:val="000D44B3"/>
    <w:rsid w:val="000F7D03"/>
    <w:rsid w:val="00145D43"/>
    <w:rsid w:val="00167523"/>
    <w:rsid w:val="0019113F"/>
    <w:rsid w:val="00192C46"/>
    <w:rsid w:val="001A08B3"/>
    <w:rsid w:val="001A7B60"/>
    <w:rsid w:val="001B52F0"/>
    <w:rsid w:val="001B739F"/>
    <w:rsid w:val="001B7A65"/>
    <w:rsid w:val="001C5CCE"/>
    <w:rsid w:val="001E41F3"/>
    <w:rsid w:val="001F5B25"/>
    <w:rsid w:val="002278F8"/>
    <w:rsid w:val="0026004D"/>
    <w:rsid w:val="002640DD"/>
    <w:rsid w:val="00275D12"/>
    <w:rsid w:val="00284FEB"/>
    <w:rsid w:val="002860C4"/>
    <w:rsid w:val="002A28AE"/>
    <w:rsid w:val="002B5741"/>
    <w:rsid w:val="002C33C9"/>
    <w:rsid w:val="002E472E"/>
    <w:rsid w:val="002E5645"/>
    <w:rsid w:val="00305409"/>
    <w:rsid w:val="003064DE"/>
    <w:rsid w:val="00317DBC"/>
    <w:rsid w:val="003263BA"/>
    <w:rsid w:val="00351BAD"/>
    <w:rsid w:val="003609EF"/>
    <w:rsid w:val="0036231A"/>
    <w:rsid w:val="00374DD4"/>
    <w:rsid w:val="003934EA"/>
    <w:rsid w:val="003E1A36"/>
    <w:rsid w:val="00410371"/>
    <w:rsid w:val="004242F1"/>
    <w:rsid w:val="00425379"/>
    <w:rsid w:val="004B75B7"/>
    <w:rsid w:val="004E3DB4"/>
    <w:rsid w:val="00512D0F"/>
    <w:rsid w:val="005141D9"/>
    <w:rsid w:val="0051580D"/>
    <w:rsid w:val="00531EB4"/>
    <w:rsid w:val="005327E7"/>
    <w:rsid w:val="00547111"/>
    <w:rsid w:val="005859E2"/>
    <w:rsid w:val="00592D74"/>
    <w:rsid w:val="005A76DC"/>
    <w:rsid w:val="005E2C44"/>
    <w:rsid w:val="005F662B"/>
    <w:rsid w:val="00621188"/>
    <w:rsid w:val="006257ED"/>
    <w:rsid w:val="00653DE4"/>
    <w:rsid w:val="00664C10"/>
    <w:rsid w:val="00665C47"/>
    <w:rsid w:val="00680E52"/>
    <w:rsid w:val="00681AB5"/>
    <w:rsid w:val="00695808"/>
    <w:rsid w:val="006B46FB"/>
    <w:rsid w:val="006B5033"/>
    <w:rsid w:val="006E21FB"/>
    <w:rsid w:val="006F4128"/>
    <w:rsid w:val="007847D5"/>
    <w:rsid w:val="00792342"/>
    <w:rsid w:val="007977A8"/>
    <w:rsid w:val="007A1135"/>
    <w:rsid w:val="007B512A"/>
    <w:rsid w:val="007C2097"/>
    <w:rsid w:val="007D6A07"/>
    <w:rsid w:val="007F7259"/>
    <w:rsid w:val="008040A8"/>
    <w:rsid w:val="008279FA"/>
    <w:rsid w:val="00845C9C"/>
    <w:rsid w:val="008626E7"/>
    <w:rsid w:val="008632B4"/>
    <w:rsid w:val="00870EE7"/>
    <w:rsid w:val="008863B9"/>
    <w:rsid w:val="0089636C"/>
    <w:rsid w:val="008A45A6"/>
    <w:rsid w:val="008B3DB8"/>
    <w:rsid w:val="008C54EF"/>
    <w:rsid w:val="008D3CCC"/>
    <w:rsid w:val="008E62F4"/>
    <w:rsid w:val="008F3789"/>
    <w:rsid w:val="008F686C"/>
    <w:rsid w:val="00910B01"/>
    <w:rsid w:val="009148DE"/>
    <w:rsid w:val="00941E30"/>
    <w:rsid w:val="00963F17"/>
    <w:rsid w:val="00976CD7"/>
    <w:rsid w:val="009777D9"/>
    <w:rsid w:val="00991B88"/>
    <w:rsid w:val="009A5753"/>
    <w:rsid w:val="009A579D"/>
    <w:rsid w:val="009C2486"/>
    <w:rsid w:val="009E3297"/>
    <w:rsid w:val="009F734F"/>
    <w:rsid w:val="00A246B6"/>
    <w:rsid w:val="00A453EE"/>
    <w:rsid w:val="00A47E70"/>
    <w:rsid w:val="00A50CF0"/>
    <w:rsid w:val="00A7671C"/>
    <w:rsid w:val="00A9367D"/>
    <w:rsid w:val="00A96D54"/>
    <w:rsid w:val="00AA2CBC"/>
    <w:rsid w:val="00AC5820"/>
    <w:rsid w:val="00AD04F6"/>
    <w:rsid w:val="00AD1CD8"/>
    <w:rsid w:val="00B258BB"/>
    <w:rsid w:val="00B67B97"/>
    <w:rsid w:val="00B968C8"/>
    <w:rsid w:val="00BA3EC5"/>
    <w:rsid w:val="00BA51D9"/>
    <w:rsid w:val="00BB5DFC"/>
    <w:rsid w:val="00BD25BB"/>
    <w:rsid w:val="00BD279D"/>
    <w:rsid w:val="00BD6BB8"/>
    <w:rsid w:val="00C24037"/>
    <w:rsid w:val="00C45B27"/>
    <w:rsid w:val="00C561E4"/>
    <w:rsid w:val="00C66BA2"/>
    <w:rsid w:val="00C870F6"/>
    <w:rsid w:val="00C90231"/>
    <w:rsid w:val="00C95985"/>
    <w:rsid w:val="00CA138F"/>
    <w:rsid w:val="00CC5026"/>
    <w:rsid w:val="00CC68D0"/>
    <w:rsid w:val="00CD225D"/>
    <w:rsid w:val="00D03F9A"/>
    <w:rsid w:val="00D06D51"/>
    <w:rsid w:val="00D24991"/>
    <w:rsid w:val="00D421B4"/>
    <w:rsid w:val="00D45EFD"/>
    <w:rsid w:val="00D50255"/>
    <w:rsid w:val="00D66520"/>
    <w:rsid w:val="00D84AE9"/>
    <w:rsid w:val="00DE34CF"/>
    <w:rsid w:val="00E13F3D"/>
    <w:rsid w:val="00E26999"/>
    <w:rsid w:val="00E34898"/>
    <w:rsid w:val="00E40877"/>
    <w:rsid w:val="00EB09B7"/>
    <w:rsid w:val="00EE3A1E"/>
    <w:rsid w:val="00EE7D7C"/>
    <w:rsid w:val="00F25D98"/>
    <w:rsid w:val="00F300FB"/>
    <w:rsid w:val="00F3188F"/>
    <w:rsid w:val="00FA348E"/>
    <w:rsid w:val="00FB6386"/>
    <w:rsid w:val="00FD447E"/>
    <w:rsid w:val="00FF1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CFFB81-1331-4259-B917-E36951D65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64C10"/>
    <w:rPr>
      <w:rFonts w:ascii="Arial" w:hAnsi="Arial"/>
      <w:sz w:val="18"/>
      <w:lang w:val="en-GB" w:eastAsia="en-US"/>
    </w:rPr>
  </w:style>
  <w:style w:type="character" w:customStyle="1" w:styleId="TACChar">
    <w:name w:val="TAC Char"/>
    <w:link w:val="TAC"/>
    <w:qFormat/>
    <w:rsid w:val="00664C10"/>
    <w:rPr>
      <w:rFonts w:ascii="Arial" w:hAnsi="Arial"/>
      <w:sz w:val="18"/>
      <w:lang w:val="en-GB" w:eastAsia="en-US"/>
    </w:rPr>
  </w:style>
  <w:style w:type="character" w:customStyle="1" w:styleId="THChar">
    <w:name w:val="TH Char"/>
    <w:link w:val="TH"/>
    <w:qFormat/>
    <w:locked/>
    <w:rsid w:val="00664C10"/>
    <w:rPr>
      <w:rFonts w:ascii="Arial" w:hAnsi="Arial"/>
      <w:b/>
      <w:lang w:val="en-GB" w:eastAsia="en-US"/>
    </w:rPr>
  </w:style>
  <w:style w:type="character" w:customStyle="1" w:styleId="TAHChar">
    <w:name w:val="TAH Char"/>
    <w:link w:val="TAH"/>
    <w:qFormat/>
    <w:locked/>
    <w:rsid w:val="00664C10"/>
    <w:rPr>
      <w:rFonts w:ascii="Arial" w:hAnsi="Arial"/>
      <w:b/>
      <w:sz w:val="18"/>
      <w:lang w:val="en-GB" w:eastAsia="en-US"/>
    </w:rPr>
  </w:style>
  <w:style w:type="character" w:customStyle="1" w:styleId="TFChar">
    <w:name w:val="TF Char"/>
    <w:link w:val="TF"/>
    <w:rsid w:val="00664C10"/>
    <w:rPr>
      <w:rFonts w:ascii="Arial" w:hAnsi="Arial"/>
      <w:b/>
      <w:lang w:val="en-GB" w:eastAsia="en-US"/>
    </w:rPr>
  </w:style>
  <w:style w:type="character" w:customStyle="1" w:styleId="PLChar">
    <w:name w:val="PL Char"/>
    <w:link w:val="PL"/>
    <w:qFormat/>
    <w:locked/>
    <w:rsid w:val="003064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05D5-EADC-4AE2-9CD0-D2397D1A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CATT_wbx</cp:lastModifiedBy>
  <cp:revision>62</cp:revision>
  <cp:lastPrinted>1900-12-31T16:00:00Z</cp:lastPrinted>
  <dcterms:created xsi:type="dcterms:W3CDTF">2020-02-03T08:32:00Z</dcterms:created>
  <dcterms:modified xsi:type="dcterms:W3CDTF">2023-05-12T07:11:00Z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